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EC4" w:rsidRPr="00A07E7A" w:rsidRDefault="00832EC4" w:rsidP="00832EC4">
      <w:pPr>
        <w:pStyle w:val="Heading4"/>
      </w:pPr>
      <w:bookmarkStart w:id="0" w:name="_Toc533145747"/>
      <w:ins w:id="1" w:author="Mike Dolan-1" w:date="2019-01-25T03:07:00Z">
        <w:r>
          <w:rPr>
            <w:lang w:val="en-US"/>
          </w:rPr>
          <w:t>30</w:t>
        </w:r>
      </w:ins>
      <w:r w:rsidRPr="00A07E7A">
        <w:t>8.3.2.4</w:t>
      </w:r>
      <w:r w:rsidRPr="00A07E7A">
        <w:tab/>
        <w:t>Receiving subscription to affiliation status procedure</w:t>
      </w:r>
      <w:bookmarkEnd w:id="0"/>
    </w:p>
    <w:p w:rsidR="00832EC4" w:rsidRPr="00A07E7A" w:rsidRDefault="00832EC4" w:rsidP="00832EC4">
      <w:r w:rsidRPr="00A07E7A">
        <w:t>Upon receiving a SIP SUBSCRIBE request such that:</w:t>
      </w:r>
    </w:p>
    <w:p w:rsidR="00832EC4" w:rsidRPr="00A07E7A" w:rsidRDefault="00832EC4" w:rsidP="00832EC4">
      <w:pPr>
        <w:pStyle w:val="B1"/>
        <w:rPr>
          <w:lang w:val="en-GB"/>
        </w:rPr>
      </w:pPr>
      <w:r w:rsidRPr="00A07E7A">
        <w:rPr>
          <w:rFonts w:eastAsia="SimSun"/>
          <w:lang w:val="en-GB"/>
        </w:rPr>
        <w:t>1)</w:t>
      </w:r>
      <w:r w:rsidRPr="00A07E7A">
        <w:rPr>
          <w:rFonts w:eastAsia="SimSun"/>
          <w:lang w:val="en-GB"/>
        </w:rPr>
        <w:tab/>
      </w:r>
      <w:r w:rsidRPr="00A07E7A">
        <w:rPr>
          <w:lang w:val="en-GB"/>
        </w:rPr>
        <w:t xml:space="preserve">Request-URI of the SIP SUBSCRIBE request contains either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US"/>
        </w:rPr>
        <w:t xml:space="preserve">, or </w:t>
      </w:r>
      <w:r w:rsidRPr="00A07E7A">
        <w:rPr>
          <w:lang w:val="en-GB"/>
        </w:rPr>
        <w:t xml:space="preserve">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terminating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GB"/>
        </w:rPr>
        <w:t>;</w:t>
      </w:r>
    </w:p>
    <w:p w:rsidR="00832EC4" w:rsidRPr="00A07E7A" w:rsidRDefault="00832EC4" w:rsidP="00832EC4">
      <w:pPr>
        <w:pStyle w:val="B1"/>
        <w:rPr>
          <w:lang w:val="en-GB" w:eastAsia="ko-KR"/>
        </w:rPr>
      </w:pPr>
      <w:r w:rsidRPr="00A07E7A">
        <w:t>2)</w:t>
      </w:r>
      <w:r w:rsidRPr="00A07E7A">
        <w:tab/>
      </w:r>
      <w:r w:rsidRPr="00A07E7A">
        <w:rPr>
          <w:lang w:val="en-US"/>
        </w:rPr>
        <w:t xml:space="preserve">the SIP SUBSCRIBE request contains an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t>contain</w:t>
      </w:r>
      <w:r w:rsidRPr="00A07E7A">
        <w:rPr>
          <w:lang w:val="en-US"/>
        </w:rPr>
        <w:t>ing</w:t>
      </w:r>
      <w:r w:rsidRPr="00A07E7A">
        <w:t xml:space="preserve"> the&lt;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</w:t>
      </w:r>
      <w:r w:rsidRPr="00A07E7A">
        <w:rPr>
          <w:lang w:val="en-US"/>
        </w:rPr>
        <w:t xml:space="preserve"> which identifies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served by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</w:t>
      </w:r>
      <w:r w:rsidRPr="00A07E7A">
        <w:rPr>
          <w:lang w:eastAsia="ko-KR"/>
        </w:rPr>
        <w:t>;</w:t>
      </w:r>
    </w:p>
    <w:p w:rsidR="00832EC4" w:rsidRPr="00A07E7A" w:rsidRDefault="00832EC4" w:rsidP="00832EC4">
      <w:pPr>
        <w:pStyle w:val="B1"/>
        <w:rPr>
          <w:lang w:val="en-GB" w:eastAsia="ko-KR"/>
        </w:rPr>
      </w:pPr>
      <w:r w:rsidRPr="00A07E7A">
        <w:rPr>
          <w:lang w:val="en-GB" w:eastAsia="ko-KR"/>
        </w:rPr>
        <w:t>3)</w:t>
      </w:r>
      <w:r w:rsidRPr="00A07E7A">
        <w:rPr>
          <w:lang w:val="en-GB" w:eastAsia="ko-KR"/>
        </w:rPr>
        <w:tab/>
      </w:r>
      <w:proofErr w:type="gramStart"/>
      <w:r w:rsidRPr="00A07E7A">
        <w:rPr>
          <w:lang w:eastAsia="ko-KR"/>
        </w:rPr>
        <w:t>the</w:t>
      </w:r>
      <w:proofErr w:type="gramEnd"/>
      <w:r w:rsidRPr="00A07E7A">
        <w:rPr>
          <w:lang w:eastAsia="ko-KR"/>
        </w:rPr>
        <w:t xml:space="preserve"> </w:t>
      </w:r>
      <w:r w:rsidRPr="00A07E7A">
        <w:rPr>
          <w:lang w:val="en-US" w:eastAsia="ko-KR"/>
        </w:rPr>
        <w:t xml:space="preserve">ICSI </w:t>
      </w:r>
      <w:r w:rsidRPr="00A07E7A">
        <w:rPr>
          <w:lang w:eastAsia="ko-KR"/>
        </w:rPr>
        <w:t>value "urn:urn-7:3gpp-service.ims.icsi.mcdata"</w:t>
      </w:r>
      <w:r w:rsidRPr="00A07E7A">
        <w:rPr>
          <w:lang w:val="en-US" w:eastAsia="ko-KR"/>
        </w:rPr>
        <w:t xml:space="preserve"> </w:t>
      </w:r>
      <w:r w:rsidRPr="00A07E7A">
        <w:t>(coded as specified in 3GPP TS 24.229 [5]), in a P-</w:t>
      </w:r>
      <w:r w:rsidRPr="00A07E7A">
        <w:rPr>
          <w:lang w:val="en-US"/>
        </w:rPr>
        <w:t>Asserted</w:t>
      </w:r>
      <w:r w:rsidRPr="00A07E7A">
        <w:t>-Service header field according to IETF </w:t>
      </w:r>
      <w:r w:rsidRPr="00A07E7A">
        <w:rPr>
          <w:rFonts w:eastAsia="MS Mincho"/>
        </w:rPr>
        <w:t>RFC 6050 [7]</w:t>
      </w:r>
      <w:r w:rsidRPr="00A07E7A">
        <w:rPr>
          <w:lang w:val="en-GB" w:eastAsia="ko-KR"/>
        </w:rPr>
        <w:t>; and</w:t>
      </w:r>
    </w:p>
    <w:p w:rsidR="00832EC4" w:rsidRPr="00A07E7A" w:rsidRDefault="00832EC4" w:rsidP="00832EC4">
      <w:pPr>
        <w:pStyle w:val="B1"/>
        <w:rPr>
          <w:rFonts w:eastAsia="SimSun"/>
          <w:lang w:val="en-US"/>
        </w:rPr>
      </w:pPr>
      <w:r w:rsidRPr="00A07E7A">
        <w:rPr>
          <w:rFonts w:eastAsia="SimSun"/>
          <w:lang w:val="en-GB"/>
        </w:rPr>
        <w:t>4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</w:r>
      <w:proofErr w:type="gramStart"/>
      <w:r w:rsidRPr="00A07E7A">
        <w:rPr>
          <w:rFonts w:eastAsia="SimSun"/>
        </w:rPr>
        <w:t>the</w:t>
      </w:r>
      <w:proofErr w:type="gramEnd"/>
      <w:r w:rsidRPr="00A07E7A">
        <w:rPr>
          <w:rFonts w:eastAsia="SimSun"/>
        </w:rPr>
        <w:t xml:space="preserve"> Event header field </w:t>
      </w:r>
      <w:r w:rsidRPr="00A07E7A">
        <w:rPr>
          <w:lang w:val="en-US"/>
        </w:rPr>
        <w:t xml:space="preserve">of the SIP SUBSCRIBE request contains the </w:t>
      </w:r>
      <w:r w:rsidRPr="00A07E7A">
        <w:rPr>
          <w:rFonts w:eastAsia="SimSun"/>
          <w:lang w:val="en-GB"/>
        </w:rPr>
        <w:t>"</w:t>
      </w:r>
      <w:r w:rsidRPr="00A07E7A">
        <w:rPr>
          <w:rFonts w:eastAsia="SimSun"/>
          <w:lang w:val="en-US"/>
        </w:rPr>
        <w:t>presence" event type;</w:t>
      </w:r>
    </w:p>
    <w:p w:rsidR="00832EC4" w:rsidRPr="00A07E7A" w:rsidRDefault="00832EC4" w:rsidP="00832EC4">
      <w:proofErr w:type="gramStart"/>
      <w:r w:rsidRPr="00A07E7A">
        <w:t>the</w:t>
      </w:r>
      <w:proofErr w:type="gramEnd"/>
      <w:r w:rsidRPr="00A07E7A">
        <w:t xml:space="preserve"> </w:t>
      </w:r>
      <w:ins w:id="2" w:author="Mike Dolan-1" w:date="2019-01-25T03:07:00Z">
        <w:r>
          <w:t xml:space="preserve">IWF performing the role of the </w:t>
        </w:r>
      </w:ins>
      <w:proofErr w:type="spellStart"/>
      <w:r w:rsidRPr="00A07E7A">
        <w:t>MCData</w:t>
      </w:r>
      <w:proofErr w:type="spellEnd"/>
      <w:r w:rsidRPr="00A07E7A">
        <w:t xml:space="preserve"> server:</w:t>
      </w:r>
    </w:p>
    <w:p w:rsidR="0052755E" w:rsidRDefault="0052755E" w:rsidP="00832EC4">
      <w:pPr>
        <w:pStyle w:val="B1"/>
        <w:rPr>
          <w:ins w:id="3" w:author="Mike Dolan-1" w:date="2019-02-05T16:02:00Z"/>
          <w:lang w:val="en-US"/>
        </w:rPr>
      </w:pPr>
      <w:ins w:id="4" w:author="Mike Dolan-1" w:date="2019-02-05T16:02:00Z">
        <w:r>
          <w:rPr>
            <w:lang w:val="en-US"/>
          </w:rPr>
          <w:t>0)</w:t>
        </w:r>
        <w:r>
          <w:rPr>
            <w:lang w:val="en-US"/>
          </w:rPr>
          <w:tab/>
          <w:t xml:space="preserve">if subscription to affiliation status is not supported by the IWF performing the role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server, the IWF shall return </w:t>
        </w:r>
      </w:ins>
      <w:ins w:id="5" w:author="Mike Dolan-1" w:date="2019-02-05T16:03:00Z">
        <w:r>
          <w:rPr>
            <w:lang w:val="en-US"/>
          </w:rPr>
          <w:t xml:space="preserve">a SIP </w:t>
        </w:r>
      </w:ins>
      <w:ins w:id="6" w:author="Mike Dolan-1" w:date="2019-02-15T15:19:00Z">
        <w:r w:rsidR="00466212">
          <w:rPr>
            <w:lang w:val="en-US"/>
          </w:rPr>
          <w:t>501 (Not Implemented)</w:t>
        </w:r>
      </w:ins>
      <w:bookmarkStart w:id="7" w:name="_GoBack"/>
      <w:bookmarkEnd w:id="7"/>
      <w:ins w:id="8" w:author="Mike Dolan-1" w:date="2019-02-05T16:08:00Z">
        <w:r>
          <w:rPr>
            <w:lang w:val="en-US"/>
          </w:rPr>
          <w:t xml:space="preserve"> and shall skip the rest of the procedure of this subclause;</w:t>
        </w:r>
      </w:ins>
    </w:p>
    <w:p w:rsidR="00832EC4" w:rsidRPr="00A07E7A" w:rsidRDefault="00832EC4" w:rsidP="00832EC4">
      <w:pPr>
        <w:pStyle w:val="B1"/>
        <w:rPr>
          <w:lang w:val="en-US"/>
        </w:rPr>
      </w:pPr>
      <w:r w:rsidRPr="00A07E7A">
        <w:rPr>
          <w:lang w:val="en-US"/>
        </w:rPr>
        <w:t>1)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in the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</w:t>
      </w:r>
      <w:r w:rsidRPr="00A07E7A">
        <w:rPr>
          <w:lang w:val="en-US"/>
        </w:rPr>
        <w:t xml:space="preserve">of the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>the SIP SUBSCRIBE request;</w:t>
      </w:r>
    </w:p>
    <w:p w:rsidR="00832EC4" w:rsidRPr="00A07E7A" w:rsidRDefault="00832EC4" w:rsidP="00832EC4">
      <w:pPr>
        <w:pStyle w:val="B1"/>
        <w:rPr>
          <w:lang w:val="en-US"/>
        </w:rPr>
      </w:pPr>
      <w:r w:rsidRPr="00A07E7A">
        <w:rPr>
          <w:lang w:val="en-US"/>
        </w:rPr>
        <w:t>2)</w:t>
      </w:r>
      <w:r w:rsidRPr="00A07E7A">
        <w:rPr>
          <w:lang w:val="en-US"/>
        </w:rPr>
        <w:tab/>
        <w:t xml:space="preserve">if the </w:t>
      </w:r>
      <w:r w:rsidRPr="00A07E7A">
        <w:rPr>
          <w:lang w:val="en-GB"/>
        </w:rPr>
        <w:t xml:space="preserve">Request-URI of the SIP SUBSCRIBE request contains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US"/>
        </w:rPr>
        <w:t xml:space="preserve">, shall identify the originating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</w:t>
      </w:r>
      <w:r w:rsidRPr="00A07E7A">
        <w:t xml:space="preserve">from public user identity in the P-Asserted-Identity header field of the SIP </w:t>
      </w:r>
      <w:r w:rsidRPr="00A07E7A">
        <w:rPr>
          <w:lang w:val="en-US"/>
        </w:rPr>
        <w:t xml:space="preserve">SUBSCRIBE </w:t>
      </w:r>
      <w:r w:rsidRPr="00A07E7A">
        <w:t>request</w:t>
      </w:r>
      <w:r w:rsidRPr="00A07E7A">
        <w:rPr>
          <w:lang w:val="en-US"/>
        </w:rPr>
        <w:t>;</w:t>
      </w:r>
    </w:p>
    <w:p w:rsidR="00832EC4" w:rsidRPr="00A07E7A" w:rsidRDefault="00832EC4" w:rsidP="00832EC4">
      <w:pPr>
        <w:pStyle w:val="B1"/>
        <w:rPr>
          <w:lang w:val="en-US"/>
        </w:rPr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the </w:t>
      </w:r>
      <w:r w:rsidRPr="00A07E7A">
        <w:rPr>
          <w:lang w:val="en-GB"/>
        </w:rPr>
        <w:t xml:space="preserve">Request-URI of the SIP SUBSCRIBE request contains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terminating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lang w:val="en-US"/>
        </w:rPr>
        <w:t xml:space="preserve">, shall identify the originating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in the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-calling-user-identity&gt; element</w:t>
      </w:r>
      <w:r w:rsidRPr="00A07E7A">
        <w:rPr>
          <w:lang w:val="en-US"/>
        </w:rPr>
        <w:t xml:space="preserve"> of the </w:t>
      </w:r>
      <w:r w:rsidRPr="00A07E7A">
        <w:rPr>
          <w:lang w:eastAsia="ko-KR"/>
        </w:rPr>
        <w:t>application/</w:t>
      </w:r>
      <w:r w:rsidRPr="00A07E7A">
        <w:t>vnd.3gpp.mcdata-info</w:t>
      </w:r>
      <w:r w:rsidRPr="00A07E7A">
        <w:rPr>
          <w:lang w:val="en-GB"/>
        </w:rPr>
        <w:t>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 xml:space="preserve">MIME body </w:t>
      </w:r>
      <w:r w:rsidRPr="00A07E7A">
        <w:rPr>
          <w:lang w:val="en-US" w:eastAsia="ko-KR"/>
        </w:rPr>
        <w:t xml:space="preserve">of </w:t>
      </w:r>
      <w:r w:rsidRPr="00A07E7A">
        <w:rPr>
          <w:lang w:val="en-US"/>
        </w:rPr>
        <w:t>the SIP SUBSCRIBE request;</w:t>
      </w:r>
    </w:p>
    <w:p w:rsidR="00832EC4" w:rsidRPr="00A07E7A" w:rsidRDefault="00832EC4" w:rsidP="00832EC4">
      <w:pPr>
        <w:pStyle w:val="B1"/>
        <w:rPr>
          <w:lang w:val="en-GB"/>
        </w:rPr>
      </w:pPr>
      <w:r w:rsidRPr="00A07E7A">
        <w:rPr>
          <w:lang w:val="en-GB"/>
        </w:rPr>
        <w:t>4)</w:t>
      </w:r>
      <w:r w:rsidRPr="00A07E7A">
        <w:rPr>
          <w:lang w:val="en-GB"/>
        </w:rPr>
        <w:tab/>
        <w:t xml:space="preserve">if </w:t>
      </w:r>
      <w:r w:rsidRPr="00A07E7A">
        <w:rPr>
          <w:lang w:val="en-US"/>
        </w:rPr>
        <w:t xml:space="preserve">the originating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is different than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and the originating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is not authorized to modify affiliation status of the served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</w:t>
      </w:r>
      <w:r w:rsidRPr="00A07E7A">
        <w:rPr>
          <w:lang w:val="en-GB"/>
        </w:rPr>
        <w:t>, shall send a 403 (Forbidden) response and shall not continue with the rest of the steps; and</w:t>
      </w:r>
    </w:p>
    <w:p w:rsidR="00832EC4" w:rsidRPr="00A07E7A" w:rsidRDefault="00832EC4" w:rsidP="00832EC4">
      <w:pPr>
        <w:pStyle w:val="B1"/>
        <w:rPr>
          <w:rFonts w:eastAsia="SimSun"/>
          <w:lang w:val="en-GB"/>
        </w:rPr>
      </w:pPr>
      <w:r w:rsidRPr="00A07E7A">
        <w:rPr>
          <w:lang w:val="en-GB"/>
        </w:rPr>
        <w:t>5)</w:t>
      </w:r>
      <w:r w:rsidRPr="00A07E7A">
        <w:rPr>
          <w:lang w:val="en-GB"/>
        </w:rPr>
        <w:tab/>
      </w:r>
      <w:proofErr w:type="gramStart"/>
      <w:r w:rsidRPr="00A07E7A">
        <w:rPr>
          <w:lang w:val="en-GB"/>
        </w:rPr>
        <w:t>shall</w:t>
      </w:r>
      <w:proofErr w:type="gramEnd"/>
      <w:r w:rsidRPr="00A07E7A">
        <w:rPr>
          <w:lang w:val="en-GB"/>
        </w:rPr>
        <w:t xml:space="preserve"> generate a 200 (OK) response to the SIP SUBSCRIBE request according to 3GPP TS 24.229 [5], IETF RFC 6665 </w:t>
      </w:r>
      <w:r>
        <w:rPr>
          <w:lang w:val="en-GB"/>
        </w:rPr>
        <w:t>[36]</w:t>
      </w:r>
      <w:r w:rsidRPr="00A07E7A">
        <w:rPr>
          <w:rFonts w:eastAsia="SimSun"/>
          <w:lang w:val="en-GB"/>
        </w:rPr>
        <w:t>.</w:t>
      </w:r>
    </w:p>
    <w:p w:rsidR="00832EC4" w:rsidRPr="00A07E7A" w:rsidRDefault="00832EC4" w:rsidP="00832EC4">
      <w:r w:rsidRPr="00A07E7A">
        <w:rPr>
          <w:rFonts w:eastAsia="SimSun"/>
        </w:rPr>
        <w:t xml:space="preserve">For the duration of the subscription, the </w:t>
      </w:r>
      <w:ins w:id="9" w:author="Mike Dolan-1" w:date="2019-01-25T03:08:00Z">
        <w:r>
          <w:t xml:space="preserve">IWF performing the role of the </w:t>
        </w:r>
      </w:ins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server shall notify the subscriber about changes of </w:t>
      </w:r>
      <w:r w:rsidRPr="00A07E7A">
        <w:t xml:space="preserve">the information of the served </w:t>
      </w:r>
      <w:proofErr w:type="spellStart"/>
      <w:r w:rsidRPr="00A07E7A">
        <w:t>MCData</w:t>
      </w:r>
      <w:proofErr w:type="spellEnd"/>
      <w:r w:rsidRPr="00A07E7A">
        <w:t xml:space="preserve"> ID</w:t>
      </w:r>
      <w:r w:rsidRPr="00A07E7A">
        <w:rPr>
          <w:rFonts w:eastAsia="SimSun"/>
        </w:rPr>
        <w:t xml:space="preserve">, </w:t>
      </w:r>
      <w:r w:rsidRPr="00A07E7A">
        <w:t xml:space="preserve">as described in </w:t>
      </w:r>
      <w:proofErr w:type="spellStart"/>
      <w:r w:rsidRPr="00A07E7A">
        <w:t>subclause</w:t>
      </w:r>
      <w:proofErr w:type="spellEnd"/>
      <w:r w:rsidRPr="00A07E7A">
        <w:rPr>
          <w:lang w:eastAsia="ko-KR"/>
        </w:rPr>
        <w:t> </w:t>
      </w:r>
      <w:ins w:id="10" w:author="Mike Dolan-1" w:date="2019-01-25T03:09:00Z">
        <w:r>
          <w:rPr>
            <w:lang w:eastAsia="ko-KR"/>
          </w:rPr>
          <w:t>30</w:t>
        </w:r>
      </w:ins>
      <w:r w:rsidRPr="00A07E7A">
        <w:t>8.3.2.5</w:t>
      </w:r>
      <w:r w:rsidRPr="00A07E7A">
        <w:rPr>
          <w:rFonts w:eastAsia="SimSun"/>
        </w:rP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C4"/>
    <w:rsid w:val="004034A2"/>
    <w:rsid w:val="00466212"/>
    <w:rsid w:val="0052755E"/>
    <w:rsid w:val="00530AF7"/>
    <w:rsid w:val="00615EFA"/>
    <w:rsid w:val="007227FE"/>
    <w:rsid w:val="007B07C9"/>
    <w:rsid w:val="0080641C"/>
    <w:rsid w:val="00832EC4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F89F2"/>
  <w15:chartTrackingRefBased/>
  <w15:docId w15:val="{26678DAD-B3EF-483A-B7D6-795DF77E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EC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E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832EC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832EC4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832EC4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832EC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EC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3</cp:revision>
  <dcterms:created xsi:type="dcterms:W3CDTF">2019-02-05T22:09:00Z</dcterms:created>
  <dcterms:modified xsi:type="dcterms:W3CDTF">2019-02-15T21:19:00Z</dcterms:modified>
</cp:coreProperties>
</file>